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B0745" w14:textId="071B36AF" w:rsidR="004930F7" w:rsidRDefault="004930F7" w:rsidP="004930F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AC2847" w:rsidRPr="00AC2847">
        <w:rPr>
          <w:rFonts w:ascii="Arial" w:hAnsi="Arial" w:cs="Arial"/>
          <w:b/>
          <w:sz w:val="22"/>
          <w:szCs w:val="22"/>
        </w:rPr>
        <w:t>S3-251485</w:t>
      </w:r>
    </w:p>
    <w:p w14:paraId="23E2C666" w14:textId="77777777" w:rsidR="004930F7" w:rsidRDefault="004930F7" w:rsidP="004930F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BDF9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14A4">
                <w:rPr>
                  <w:b/>
                  <w:noProof/>
                  <w:sz w:val="28"/>
                </w:rPr>
                <w:t>3</w:t>
              </w:r>
              <w:r w:rsidR="00700E5F">
                <w:rPr>
                  <w:b/>
                  <w:noProof/>
                  <w:sz w:val="28"/>
                </w:rPr>
                <w:t>5</w:t>
              </w:r>
              <w:r w:rsidR="008114A4">
                <w:rPr>
                  <w:b/>
                  <w:noProof/>
                  <w:sz w:val="28"/>
                </w:rPr>
                <w:t>.2</w:t>
              </w:r>
              <w:r w:rsidR="00700E5F">
                <w:rPr>
                  <w:b/>
                  <w:noProof/>
                  <w:sz w:val="28"/>
                </w:rPr>
                <w:t>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548C3" w:rsidR="001E41F3" w:rsidRPr="00410371" w:rsidRDefault="0098544E" w:rsidP="00547111">
            <w:pPr>
              <w:pStyle w:val="CRCoverPage"/>
              <w:spacing w:after="0"/>
              <w:rPr>
                <w:noProof/>
              </w:rPr>
            </w:pPr>
            <w: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262BA" w:rsidR="001E41F3" w:rsidRPr="00410371" w:rsidRDefault="001A43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r w:rsidR="008114A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B491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5E1C">
                <w:rPr>
                  <w:b/>
                  <w:noProof/>
                  <w:sz w:val="28"/>
                </w:rPr>
                <w:t>1</w:t>
              </w:r>
              <w:r w:rsidR="00CE5326">
                <w:rPr>
                  <w:b/>
                  <w:noProof/>
                  <w:sz w:val="28"/>
                </w:rPr>
                <w:t>9</w:t>
              </w:r>
              <w:r w:rsidR="00CE5E1C">
                <w:rPr>
                  <w:b/>
                  <w:noProof/>
                  <w:sz w:val="28"/>
                </w:rPr>
                <w:t>.</w:t>
              </w:r>
              <w:r w:rsidR="00CE5326">
                <w:rPr>
                  <w:b/>
                  <w:noProof/>
                  <w:sz w:val="28"/>
                </w:rPr>
                <w:t>0</w:t>
              </w:r>
              <w:r w:rsidR="00CE5E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6FD2B4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71C51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E87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3C80">
                <w:t xml:space="preserve">Fixing </w:t>
              </w:r>
              <w:r w:rsidR="00CE5326">
                <w:t>a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4F3964" w:rsidR="001E41F3" w:rsidRDefault="0086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ED3AF8" w:rsidR="001E41F3" w:rsidRDefault="00FC454A">
            <w:pPr>
              <w:pStyle w:val="CRCoverPage"/>
              <w:spacing w:after="0"/>
              <w:ind w:left="100"/>
              <w:rPr>
                <w:noProof/>
              </w:rPr>
            </w:pPr>
            <w:r w:rsidRPr="00FC454A">
              <w:t>Crypto_f5**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2707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3E4A">
              <w:t>5</w:t>
            </w:r>
            <w:r>
              <w:t>-</w:t>
            </w:r>
            <w:r w:rsidR="00863C80">
              <w:t>0</w:t>
            </w:r>
            <w:r w:rsidR="00692959">
              <w:t>3</w:t>
            </w:r>
            <w:r w:rsidR="00863C80">
              <w:t>-</w:t>
            </w:r>
            <w:r w:rsidR="00692959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202AA" w:rsidR="001E41F3" w:rsidRDefault="005D51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94EC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3C80">
              <w:t>1</w:t>
            </w:r>
            <w:r w:rsidR="00FC454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CCE76" w:rsidR="00FB2615" w:rsidRDefault="00B37843" w:rsidP="00FB26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link in reference [4]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F37D54" w:rsidR="001E41F3" w:rsidRDefault="00B879E1" w:rsidP="00534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B37843">
              <w:rPr>
                <w:noProof/>
              </w:rPr>
              <w:t xml:space="preserve"> link is updated</w:t>
            </w:r>
            <w:r w:rsidR="00FF4D4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AEC88" w:rsidR="001E41F3" w:rsidRDefault="001E686B" w:rsidP="00534C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</w:t>
            </w:r>
            <w:r w:rsidR="00B37843">
              <w:rPr>
                <w:noProof/>
              </w:rPr>
              <w:t xml:space="preserve"> link in reference [4]</w:t>
            </w:r>
            <w:r w:rsidR="000203F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A2A16" w:rsidR="001E41F3" w:rsidRDefault="00A3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1E15AC" w:rsidR="001E41F3" w:rsidRDefault="00020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213C5" w:rsidR="001E41F3" w:rsidRDefault="00020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D2D75" w:rsidR="001E41F3" w:rsidRDefault="000203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B241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5BA5E1" w:rsidR="001E41F3" w:rsidRPr="00177503" w:rsidRDefault="00177503" w:rsidP="00177503">
      <w:pPr>
        <w:jc w:val="center"/>
        <w:rPr>
          <w:noProof/>
          <w:color w:val="4F81BD" w:themeColor="accent1"/>
          <w:sz w:val="48"/>
          <w:szCs w:val="48"/>
        </w:rPr>
      </w:pPr>
      <w:r>
        <w:rPr>
          <w:noProof/>
          <w:color w:val="4F81BD" w:themeColor="accent1"/>
          <w:sz w:val="48"/>
          <w:szCs w:val="48"/>
        </w:rPr>
        <w:lastRenderedPageBreak/>
        <w:t>***</w:t>
      </w:r>
      <w:r w:rsidRPr="00177503">
        <w:rPr>
          <w:noProof/>
          <w:color w:val="4F81BD" w:themeColor="accent1"/>
          <w:sz w:val="48"/>
          <w:szCs w:val="48"/>
        </w:rPr>
        <w:t>Start of the change</w:t>
      </w:r>
      <w:r>
        <w:rPr>
          <w:noProof/>
          <w:color w:val="4F81BD" w:themeColor="accent1"/>
          <w:sz w:val="48"/>
          <w:szCs w:val="48"/>
        </w:rPr>
        <w:t>***</w:t>
      </w:r>
    </w:p>
    <w:p w14:paraId="37EE4155" w14:textId="77777777" w:rsidR="00C95BEE" w:rsidRPr="004D3578" w:rsidRDefault="00C95BEE" w:rsidP="00C95BEE">
      <w:pPr>
        <w:pStyle w:val="Heading1"/>
      </w:pPr>
      <w:bookmarkStart w:id="1" w:name="_Toc191330524"/>
      <w:bookmarkStart w:id="2" w:name="_Toc191330586"/>
      <w:bookmarkStart w:id="3" w:name="_Toc191331711"/>
      <w:bookmarkStart w:id="4" w:name="_Toc191332183"/>
      <w:bookmarkStart w:id="5" w:name="_Toc191332237"/>
      <w:bookmarkStart w:id="6" w:name="_Toc19191070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4A4D228F" w14:textId="77777777" w:rsidR="00C95BEE" w:rsidRPr="004D3578" w:rsidRDefault="00C95BEE" w:rsidP="00C95BEE">
      <w:r w:rsidRPr="004D3578">
        <w:t>The following documents contain provisions which, through reference in this text, constitute provisions of the present document.</w:t>
      </w:r>
    </w:p>
    <w:p w14:paraId="0C33A922" w14:textId="77777777" w:rsidR="00C95BEE" w:rsidRPr="004D3578" w:rsidRDefault="00C95BEE" w:rsidP="00C95BE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EC4762" w14:textId="77777777" w:rsidR="00C95BEE" w:rsidRPr="004D3578" w:rsidRDefault="00C95BEE" w:rsidP="00C95BE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7B3FC2" w14:textId="77777777" w:rsidR="00C95BEE" w:rsidRPr="004D3578" w:rsidRDefault="00C95BEE" w:rsidP="00C95BE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49E86A" w14:textId="77777777" w:rsidR="00C95BEE" w:rsidRPr="00AF7F9F" w:rsidRDefault="00C95BEE" w:rsidP="00C95BEE">
      <w:pPr>
        <w:pStyle w:val="EX"/>
      </w:pPr>
      <w:r w:rsidRPr="004D3578">
        <w:t>[</w:t>
      </w:r>
      <w:r w:rsidRPr="00AF7F9F">
        <w:t>1]</w:t>
      </w:r>
      <w:r w:rsidRPr="00AF7F9F">
        <w:tab/>
        <w:t>3GPP TR 21.905: "Vocabulary for 3GPP Specifications".</w:t>
      </w:r>
    </w:p>
    <w:p w14:paraId="74661CC5" w14:textId="77777777" w:rsidR="00C95BEE" w:rsidRPr="00AF7F9F" w:rsidRDefault="00C95BEE" w:rsidP="00C95BEE">
      <w:pPr>
        <w:pStyle w:val="EX"/>
      </w:pPr>
      <w:r w:rsidRPr="00AF7F9F">
        <w:t>[</w:t>
      </w:r>
      <w:r>
        <w:t>2</w:t>
      </w:r>
      <w:r w:rsidRPr="00AF7F9F">
        <w:t>]</w:t>
      </w:r>
      <w:r w:rsidRPr="00AF7F9F">
        <w:tab/>
        <w:t>3GPP TS 33.102: "3rd Generation Partnership Project; Technical Specification Group Services and System Aspects; 3G Security; Security Architecture".</w:t>
      </w:r>
    </w:p>
    <w:p w14:paraId="0C6AB1EC" w14:textId="77777777" w:rsidR="00C95BEE" w:rsidRPr="00AF7F9F" w:rsidRDefault="00C95BEE" w:rsidP="00C95BEE">
      <w:pPr>
        <w:pStyle w:val="EX"/>
      </w:pPr>
      <w:r w:rsidRPr="00AF7F9F">
        <w:t>[</w:t>
      </w:r>
      <w:r>
        <w:t>3</w:t>
      </w:r>
      <w:r w:rsidRPr="00AF7F9F">
        <w:t>]</w:t>
      </w:r>
      <w:r w:rsidRPr="00AF7F9F">
        <w:tab/>
        <w:t>The Advanced Encryption Standard (AES), NIST FIPS 197, NIST, 2001.</w:t>
      </w:r>
    </w:p>
    <w:p w14:paraId="7438640D" w14:textId="47D91B41" w:rsidR="00C95BEE" w:rsidRPr="00AF7F9F" w:rsidRDefault="00C95BEE" w:rsidP="00C95BEE">
      <w:pPr>
        <w:pStyle w:val="EX"/>
      </w:pPr>
      <w:r w:rsidRPr="00AF7F9F">
        <w:t>[</w:t>
      </w:r>
      <w:r>
        <w:t>4</w:t>
      </w:r>
      <w:r w:rsidRPr="00AF7F9F">
        <w:t>]</w:t>
      </w:r>
      <w:r w:rsidRPr="00AF7F9F">
        <w:tab/>
        <w:t>Rijndael information page, NIST archived AES submissions, https://csrc.nist.gov/projects/cryptographic-standards-and-guidelines/archived</w:t>
      </w:r>
      <w:ins w:id="7" w:author="Ericsson" w:date="2025-03-31T06:37:00Z">
        <w:r>
          <w:t>-</w:t>
        </w:r>
      </w:ins>
      <w:r w:rsidRPr="00AF7F9F">
        <w:t>crypto-projects/aes-development#rijndael.</w:t>
      </w:r>
    </w:p>
    <w:p w14:paraId="32634534" w14:textId="77777777" w:rsidR="00C95BEE" w:rsidRPr="00AF7F9F" w:rsidRDefault="00C95BEE" w:rsidP="00C95BEE">
      <w:pPr>
        <w:pStyle w:val="EX"/>
      </w:pPr>
      <w:r w:rsidRPr="00AF7F9F">
        <w:t>[</w:t>
      </w:r>
      <w:r>
        <w:t>5</w:t>
      </w:r>
      <w:r w:rsidRPr="00AF7F9F">
        <w:t>]</w:t>
      </w:r>
      <w:r w:rsidRPr="00AF7F9F">
        <w:tab/>
        <w:t>3GPP TS 35.205: "Specification of the MILENAGE Algorithm Set: An example algorithm set for the 3GPP authentication and key generation functions f1, f1*, f2, f3, f4, f5 and f5*; Document 1: General".</w:t>
      </w:r>
    </w:p>
    <w:p w14:paraId="2562A6BF" w14:textId="77777777" w:rsidR="00C95BEE" w:rsidRPr="00AF7F9F" w:rsidRDefault="00C95BEE" w:rsidP="00C95BEE">
      <w:pPr>
        <w:pStyle w:val="EX"/>
      </w:pPr>
      <w:r w:rsidRPr="00AF7F9F">
        <w:t>[</w:t>
      </w:r>
      <w:r>
        <w:t>6</w:t>
      </w:r>
      <w:r w:rsidRPr="00AF7F9F">
        <w:t>]</w:t>
      </w:r>
      <w:r w:rsidRPr="00AF7F9F">
        <w:tab/>
        <w:t>3GPP TS 35.206: "Specification of the MILENAGE Algorithm Set: An example algorithm set for the 3GPP authentication and key generation functions f1, f1*, f2, f3, f4, f5 and f5*; Document 2: Algorithm Specification".</w:t>
      </w:r>
    </w:p>
    <w:p w14:paraId="54A3B278" w14:textId="77777777" w:rsidR="00C95BEE" w:rsidRPr="00AF7F9F" w:rsidRDefault="00C95BEE" w:rsidP="00C95BEE">
      <w:pPr>
        <w:pStyle w:val="EX"/>
      </w:pPr>
      <w:r w:rsidRPr="00AF7F9F">
        <w:t>[</w:t>
      </w:r>
      <w:r>
        <w:t>7</w:t>
      </w:r>
      <w:r w:rsidRPr="00AF7F9F">
        <w:t>]</w:t>
      </w:r>
      <w:r w:rsidRPr="00AF7F9F">
        <w:tab/>
        <w:t>3GPP TS 35.231: "Specification of the TUAK algorithm set: A second example algorithm set for the 3GPP authentication and key generation functions f1, f1*, f2, f3, f4, f5 and f5*; Document 1: Algorithm specification".</w:t>
      </w:r>
    </w:p>
    <w:p w14:paraId="27029191" w14:textId="77777777" w:rsidR="00C95BEE" w:rsidRPr="00AF7F9F" w:rsidRDefault="00C95BEE" w:rsidP="00C95BEE">
      <w:pPr>
        <w:pStyle w:val="EX"/>
      </w:pPr>
      <w:r w:rsidRPr="00AF7F9F">
        <w:t>[</w:t>
      </w:r>
      <w:r>
        <w:t>8</w:t>
      </w:r>
      <w:r w:rsidRPr="00AF7F9F">
        <w:t>]</w:t>
      </w:r>
      <w:r w:rsidRPr="00AF7F9F">
        <w:tab/>
        <w:t>ETSI SAGE, "Specification of the MILENAGE-256 algorithm set: An example set of 256-bit 3GPP Authentication and Key Generation functions f1, f1*, f2, f3, f4, f5, f5* and f5**, Document 1: General".</w:t>
      </w:r>
    </w:p>
    <w:p w14:paraId="289737B3" w14:textId="77777777" w:rsidR="00C95BEE" w:rsidRPr="00AF7F9F" w:rsidRDefault="00C95BEE" w:rsidP="00C95BEE">
      <w:pPr>
        <w:pStyle w:val="EX"/>
      </w:pPr>
      <w:r w:rsidRPr="00AF7F9F">
        <w:t>[</w:t>
      </w:r>
      <w:r>
        <w:t>9</w:t>
      </w:r>
      <w:r w:rsidRPr="00AF7F9F">
        <w:t>]</w:t>
      </w:r>
      <w:r w:rsidRPr="00AF7F9F">
        <w:tab/>
        <w:t xml:space="preserve">R. </w:t>
      </w:r>
      <w:proofErr w:type="spellStart"/>
      <w:r w:rsidRPr="00AF7F9F">
        <w:t>Borgaonkar</w:t>
      </w:r>
      <w:proofErr w:type="spellEnd"/>
      <w:r w:rsidRPr="00AF7F9F">
        <w:t>, "New Privacy Threat on 3G, 4G, and Upcoming 5G AKA Protocols", in Proceedings on Privacy Enhancing Technologies 2019(3):108-127. Also available at https://eprint.iacr.org/2018/1175.pdf (published online: July 2019).</w:t>
      </w:r>
    </w:p>
    <w:p w14:paraId="4C40A791" w14:textId="77777777" w:rsidR="00C95BEE" w:rsidRPr="00AF7F9F" w:rsidRDefault="00C95BEE" w:rsidP="00C95BEE">
      <w:pPr>
        <w:pStyle w:val="EX"/>
      </w:pPr>
      <w:r w:rsidRPr="00AF7F9F">
        <w:t>[</w:t>
      </w:r>
      <w:r>
        <w:t>10</w:t>
      </w:r>
      <w:r w:rsidRPr="00AF7F9F">
        <w:t>]</w:t>
      </w:r>
      <w:r w:rsidRPr="00AF7F9F">
        <w:tab/>
        <w:t>ETSI TR 133 909, "Report on the design and evaluation of the MILENAGE algorithm set; Deliverable 5: An example algorithm for the 3GPP authentication and key generation functions", 2001.</w:t>
      </w:r>
    </w:p>
    <w:p w14:paraId="676941D6" w14:textId="77777777" w:rsidR="00C95BEE" w:rsidRPr="00AF7F9F" w:rsidRDefault="00C95BEE" w:rsidP="00C95BEE">
      <w:pPr>
        <w:pStyle w:val="EX"/>
      </w:pPr>
      <w:r w:rsidRPr="00AF7F9F">
        <w:t>[</w:t>
      </w:r>
      <w:r>
        <w:t>11</w:t>
      </w:r>
      <w:r w:rsidRPr="00AF7F9F">
        <w:t>]</w:t>
      </w:r>
      <w:r w:rsidRPr="00AF7F9F">
        <w:tab/>
        <w:t>ETSI SAGE: "Specification of the MILENAGE-256 algorithm set: An example set of 256-bit 3GPP Authentication and Key Generation functions f1, f1*, f2, f3, f4, f5, f5* and f5**, Document 4: Summary and Results of Design and Evaluation".</w:t>
      </w:r>
    </w:p>
    <w:p w14:paraId="4C0F989E" w14:textId="77777777" w:rsidR="00C95BEE" w:rsidRPr="00AF7F9F" w:rsidRDefault="00C95BEE" w:rsidP="00C95BEE">
      <w:pPr>
        <w:pStyle w:val="EX"/>
      </w:pPr>
      <w:r w:rsidRPr="00AF7F9F">
        <w:t>[</w:t>
      </w:r>
      <w:r>
        <w:t>12</w:t>
      </w:r>
      <w:r w:rsidRPr="00AF7F9F">
        <w:t>]</w:t>
      </w:r>
      <w:r w:rsidRPr="00AF7F9F">
        <w:tab/>
        <w:t>3GPP TS 35.207: "Specification of the MILENAGE Algorithm Set: An example algorithm set for the 3GPP authentication and key generation functions f1, f1*, f2, f3, f4, f5 and f5*; Document 3: Implementors' test data".</w:t>
      </w:r>
    </w:p>
    <w:p w14:paraId="0D5EB221" w14:textId="77777777" w:rsidR="00C95BEE" w:rsidRPr="00AF7F9F" w:rsidRDefault="00C95BEE" w:rsidP="00C95BEE">
      <w:pPr>
        <w:pStyle w:val="EX"/>
      </w:pPr>
      <w:r w:rsidRPr="00AF7F9F">
        <w:t>[</w:t>
      </w:r>
      <w:r>
        <w:t>13</w:t>
      </w:r>
      <w:r w:rsidRPr="00AF7F9F">
        <w:t>]</w:t>
      </w:r>
      <w:r w:rsidRPr="00AF7F9F">
        <w:tab/>
        <w:t>3GPP TS 35.208: "Specification of the MILENAGE Algorithm Set: An example algorithm set for the 3GPP authentication and key generation functions f1, f1*, f2, f3, f4, f5 and f5*; Document 4: Design conformance test data".</w:t>
      </w:r>
    </w:p>
    <w:p w14:paraId="04E44F78" w14:textId="77777777" w:rsidR="00C95BEE" w:rsidRPr="00AF7F9F" w:rsidRDefault="00C95BEE" w:rsidP="00C95BEE">
      <w:pPr>
        <w:pStyle w:val="EX"/>
      </w:pPr>
      <w:r w:rsidRPr="00AF7F9F">
        <w:lastRenderedPageBreak/>
        <w:t>[</w:t>
      </w:r>
      <w:r>
        <w:t>14</w:t>
      </w:r>
      <w:r w:rsidRPr="00AF7F9F">
        <w:t>]</w:t>
      </w:r>
      <w:r w:rsidRPr="00AF7F9F">
        <w:tab/>
        <w:t>3GPP TS 35.232: "Specification of the TUAK algorithm set: A second example algorithm set for the 3GPP authentication and key generation functions f1, f1*, f2, f3, f4, f5 and f5*; Document 2: Implementers’ test data".</w:t>
      </w:r>
    </w:p>
    <w:p w14:paraId="0E24E191" w14:textId="6423578B" w:rsidR="00C95BEE" w:rsidRPr="00C95BEE" w:rsidRDefault="00C95BEE" w:rsidP="00C95BEE">
      <w:pPr>
        <w:pStyle w:val="EX"/>
      </w:pPr>
      <w:r w:rsidRPr="00AF7F9F">
        <w:t>[</w:t>
      </w:r>
      <w:r>
        <w:t>15</w:t>
      </w:r>
      <w:r w:rsidRPr="00AF7F9F">
        <w:t>]</w:t>
      </w:r>
      <w:r w:rsidRPr="00AF7F9F">
        <w:tab/>
        <w:t>3GPP TS 35.233: "Specification of the TUAK algorithm set: A second example algorithm set for the 3GPP authentication and key generation functions f1, f1*, f2, f3, f4, f5 and f5*; Document 3: Design conformance test data".</w:t>
      </w:r>
    </w:p>
    <w:p w14:paraId="7762BE42" w14:textId="4A9D431F" w:rsidR="00177503" w:rsidRPr="00177503" w:rsidRDefault="00177503" w:rsidP="00177503">
      <w:pPr>
        <w:jc w:val="center"/>
        <w:rPr>
          <w:noProof/>
          <w:color w:val="4F81BD" w:themeColor="accent1"/>
          <w:sz w:val="48"/>
          <w:szCs w:val="48"/>
        </w:rPr>
      </w:pPr>
      <w:r>
        <w:rPr>
          <w:noProof/>
          <w:color w:val="4F81BD" w:themeColor="accent1"/>
          <w:sz w:val="48"/>
          <w:szCs w:val="48"/>
        </w:rPr>
        <w:t>***</w:t>
      </w:r>
      <w:r w:rsidRPr="00177503">
        <w:rPr>
          <w:noProof/>
          <w:color w:val="4F81BD" w:themeColor="accent1"/>
          <w:sz w:val="48"/>
          <w:szCs w:val="48"/>
        </w:rPr>
        <w:t>End of the change</w:t>
      </w:r>
      <w:r>
        <w:rPr>
          <w:noProof/>
          <w:color w:val="4F81BD" w:themeColor="accent1"/>
          <w:sz w:val="48"/>
          <w:szCs w:val="48"/>
        </w:rPr>
        <w:t>***</w:t>
      </w:r>
    </w:p>
    <w:sectPr w:rsidR="00177503" w:rsidRPr="001775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45F1" w14:textId="77777777" w:rsidR="00053381" w:rsidRDefault="00053381">
      <w:r>
        <w:separator/>
      </w:r>
    </w:p>
  </w:endnote>
  <w:endnote w:type="continuationSeparator" w:id="0">
    <w:p w14:paraId="5AAF3084" w14:textId="77777777" w:rsidR="00053381" w:rsidRDefault="00053381">
      <w:r>
        <w:continuationSeparator/>
      </w:r>
    </w:p>
  </w:endnote>
  <w:endnote w:type="continuationNotice" w:id="1">
    <w:p w14:paraId="286F8457" w14:textId="77777777" w:rsidR="00053381" w:rsidRDefault="000533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509B" w14:textId="77777777" w:rsidR="00053381" w:rsidRDefault="00053381">
      <w:r>
        <w:separator/>
      </w:r>
    </w:p>
  </w:footnote>
  <w:footnote w:type="continuationSeparator" w:id="0">
    <w:p w14:paraId="50A40659" w14:textId="77777777" w:rsidR="00053381" w:rsidRDefault="00053381">
      <w:r>
        <w:continuationSeparator/>
      </w:r>
    </w:p>
  </w:footnote>
  <w:footnote w:type="continuationNotice" w:id="1">
    <w:p w14:paraId="3BE49906" w14:textId="77777777" w:rsidR="00053381" w:rsidRDefault="000533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CA08CF"/>
    <w:multiLevelType w:val="hybridMultilevel"/>
    <w:tmpl w:val="4D24C414"/>
    <w:lvl w:ilvl="0" w:tplc="9BF80F82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31938666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C6C"/>
    <w:rsid w:val="000203FE"/>
    <w:rsid w:val="00021A06"/>
    <w:rsid w:val="00022E4A"/>
    <w:rsid w:val="000235CD"/>
    <w:rsid w:val="00050C46"/>
    <w:rsid w:val="00051030"/>
    <w:rsid w:val="00051115"/>
    <w:rsid w:val="00053381"/>
    <w:rsid w:val="00061834"/>
    <w:rsid w:val="00074D79"/>
    <w:rsid w:val="000A6394"/>
    <w:rsid w:val="000A7066"/>
    <w:rsid w:val="000B5F33"/>
    <w:rsid w:val="000B7FED"/>
    <w:rsid w:val="000C038A"/>
    <w:rsid w:val="000C6598"/>
    <w:rsid w:val="000D44B3"/>
    <w:rsid w:val="000E014D"/>
    <w:rsid w:val="000E3B12"/>
    <w:rsid w:val="000E676D"/>
    <w:rsid w:val="00102237"/>
    <w:rsid w:val="001044A0"/>
    <w:rsid w:val="0013293F"/>
    <w:rsid w:val="001437C3"/>
    <w:rsid w:val="00145D43"/>
    <w:rsid w:val="0015492C"/>
    <w:rsid w:val="00156BE0"/>
    <w:rsid w:val="00177503"/>
    <w:rsid w:val="00192C46"/>
    <w:rsid w:val="00194A0C"/>
    <w:rsid w:val="001A08B3"/>
    <w:rsid w:val="001A43D9"/>
    <w:rsid w:val="001A7B60"/>
    <w:rsid w:val="001B52F0"/>
    <w:rsid w:val="001B7A65"/>
    <w:rsid w:val="001E2012"/>
    <w:rsid w:val="001E41F3"/>
    <w:rsid w:val="001E686B"/>
    <w:rsid w:val="002041D0"/>
    <w:rsid w:val="0026004D"/>
    <w:rsid w:val="002618A1"/>
    <w:rsid w:val="002640DD"/>
    <w:rsid w:val="00275D12"/>
    <w:rsid w:val="00284FEB"/>
    <w:rsid w:val="002860C4"/>
    <w:rsid w:val="00292B05"/>
    <w:rsid w:val="00294E31"/>
    <w:rsid w:val="002B5741"/>
    <w:rsid w:val="002E472E"/>
    <w:rsid w:val="00305409"/>
    <w:rsid w:val="00316200"/>
    <w:rsid w:val="0034108E"/>
    <w:rsid w:val="003609EF"/>
    <w:rsid w:val="0036231A"/>
    <w:rsid w:val="00374DD4"/>
    <w:rsid w:val="003A7B2F"/>
    <w:rsid w:val="003C2DBE"/>
    <w:rsid w:val="003E1612"/>
    <w:rsid w:val="003E1A36"/>
    <w:rsid w:val="00410371"/>
    <w:rsid w:val="00411B57"/>
    <w:rsid w:val="004171F9"/>
    <w:rsid w:val="004242F1"/>
    <w:rsid w:val="00432FF2"/>
    <w:rsid w:val="00482288"/>
    <w:rsid w:val="004930F7"/>
    <w:rsid w:val="004A4B56"/>
    <w:rsid w:val="004A52C6"/>
    <w:rsid w:val="004B75B7"/>
    <w:rsid w:val="004C2415"/>
    <w:rsid w:val="004C3AD1"/>
    <w:rsid w:val="004D5235"/>
    <w:rsid w:val="004D75EF"/>
    <w:rsid w:val="004E52BE"/>
    <w:rsid w:val="005009D9"/>
    <w:rsid w:val="0051580D"/>
    <w:rsid w:val="00534CA2"/>
    <w:rsid w:val="00546764"/>
    <w:rsid w:val="00547111"/>
    <w:rsid w:val="00550765"/>
    <w:rsid w:val="00551F8C"/>
    <w:rsid w:val="00561639"/>
    <w:rsid w:val="00563DC0"/>
    <w:rsid w:val="0058415C"/>
    <w:rsid w:val="00585E40"/>
    <w:rsid w:val="00592D74"/>
    <w:rsid w:val="005D51A2"/>
    <w:rsid w:val="005E2C44"/>
    <w:rsid w:val="005F1C25"/>
    <w:rsid w:val="00621188"/>
    <w:rsid w:val="006257ED"/>
    <w:rsid w:val="00627CF6"/>
    <w:rsid w:val="00641E0D"/>
    <w:rsid w:val="0065536E"/>
    <w:rsid w:val="006578F7"/>
    <w:rsid w:val="00665C47"/>
    <w:rsid w:val="00671405"/>
    <w:rsid w:val="00673A59"/>
    <w:rsid w:val="00692959"/>
    <w:rsid w:val="00695808"/>
    <w:rsid w:val="00695A6C"/>
    <w:rsid w:val="00696498"/>
    <w:rsid w:val="006B46FB"/>
    <w:rsid w:val="006E21FB"/>
    <w:rsid w:val="00700E5F"/>
    <w:rsid w:val="00724CBD"/>
    <w:rsid w:val="00735BBE"/>
    <w:rsid w:val="007503B1"/>
    <w:rsid w:val="00764D53"/>
    <w:rsid w:val="0078484F"/>
    <w:rsid w:val="00785599"/>
    <w:rsid w:val="00792342"/>
    <w:rsid w:val="007977A8"/>
    <w:rsid w:val="007B512A"/>
    <w:rsid w:val="007C2097"/>
    <w:rsid w:val="007D6A07"/>
    <w:rsid w:val="007F4DBB"/>
    <w:rsid w:val="007F7259"/>
    <w:rsid w:val="008040A8"/>
    <w:rsid w:val="008114A4"/>
    <w:rsid w:val="00823E3C"/>
    <w:rsid w:val="008279FA"/>
    <w:rsid w:val="00853F77"/>
    <w:rsid w:val="008626E7"/>
    <w:rsid w:val="00863C80"/>
    <w:rsid w:val="00866F4B"/>
    <w:rsid w:val="00870EE7"/>
    <w:rsid w:val="00880A55"/>
    <w:rsid w:val="008863B9"/>
    <w:rsid w:val="0088765D"/>
    <w:rsid w:val="00887DA0"/>
    <w:rsid w:val="00897BAE"/>
    <w:rsid w:val="008A45A6"/>
    <w:rsid w:val="008B2269"/>
    <w:rsid w:val="008B7764"/>
    <w:rsid w:val="008C3836"/>
    <w:rsid w:val="008D3584"/>
    <w:rsid w:val="008D39FE"/>
    <w:rsid w:val="008E62B6"/>
    <w:rsid w:val="008F1896"/>
    <w:rsid w:val="008F3789"/>
    <w:rsid w:val="008F686C"/>
    <w:rsid w:val="009148DE"/>
    <w:rsid w:val="00921737"/>
    <w:rsid w:val="00925D93"/>
    <w:rsid w:val="00941E30"/>
    <w:rsid w:val="00960E65"/>
    <w:rsid w:val="00966621"/>
    <w:rsid w:val="009777D9"/>
    <w:rsid w:val="00980B53"/>
    <w:rsid w:val="0098544E"/>
    <w:rsid w:val="00991B88"/>
    <w:rsid w:val="009A5753"/>
    <w:rsid w:val="009A579D"/>
    <w:rsid w:val="009B5A06"/>
    <w:rsid w:val="009D0085"/>
    <w:rsid w:val="009D243D"/>
    <w:rsid w:val="009E3297"/>
    <w:rsid w:val="009F734F"/>
    <w:rsid w:val="00A03118"/>
    <w:rsid w:val="00A1069F"/>
    <w:rsid w:val="00A11F8F"/>
    <w:rsid w:val="00A246B6"/>
    <w:rsid w:val="00A250BF"/>
    <w:rsid w:val="00A33406"/>
    <w:rsid w:val="00A47E70"/>
    <w:rsid w:val="00A50CF0"/>
    <w:rsid w:val="00A7671C"/>
    <w:rsid w:val="00A846CE"/>
    <w:rsid w:val="00AA26F4"/>
    <w:rsid w:val="00AA2CBC"/>
    <w:rsid w:val="00AC015A"/>
    <w:rsid w:val="00AC27B6"/>
    <w:rsid w:val="00AC2847"/>
    <w:rsid w:val="00AC5820"/>
    <w:rsid w:val="00AC72A9"/>
    <w:rsid w:val="00AD1CD8"/>
    <w:rsid w:val="00AF25C8"/>
    <w:rsid w:val="00AF4AA4"/>
    <w:rsid w:val="00B13F88"/>
    <w:rsid w:val="00B24FBE"/>
    <w:rsid w:val="00B258BB"/>
    <w:rsid w:val="00B268AC"/>
    <w:rsid w:val="00B37843"/>
    <w:rsid w:val="00B67B97"/>
    <w:rsid w:val="00B72D29"/>
    <w:rsid w:val="00B879E1"/>
    <w:rsid w:val="00B968C8"/>
    <w:rsid w:val="00BA3EC5"/>
    <w:rsid w:val="00BA51D9"/>
    <w:rsid w:val="00BB5DFC"/>
    <w:rsid w:val="00BD279D"/>
    <w:rsid w:val="00BD6BB8"/>
    <w:rsid w:val="00BE3343"/>
    <w:rsid w:val="00C04271"/>
    <w:rsid w:val="00C12D8A"/>
    <w:rsid w:val="00C456AB"/>
    <w:rsid w:val="00C66BA2"/>
    <w:rsid w:val="00C87E45"/>
    <w:rsid w:val="00C95985"/>
    <w:rsid w:val="00C95BEE"/>
    <w:rsid w:val="00C979B2"/>
    <w:rsid w:val="00CA3E4A"/>
    <w:rsid w:val="00CA694F"/>
    <w:rsid w:val="00CC233A"/>
    <w:rsid w:val="00CC5026"/>
    <w:rsid w:val="00CC68D0"/>
    <w:rsid w:val="00CE5326"/>
    <w:rsid w:val="00CE5E1C"/>
    <w:rsid w:val="00CF5C18"/>
    <w:rsid w:val="00D00B01"/>
    <w:rsid w:val="00D03F9A"/>
    <w:rsid w:val="00D06D51"/>
    <w:rsid w:val="00D242FA"/>
    <w:rsid w:val="00D24991"/>
    <w:rsid w:val="00D50255"/>
    <w:rsid w:val="00D55BE4"/>
    <w:rsid w:val="00D66520"/>
    <w:rsid w:val="00D71543"/>
    <w:rsid w:val="00D81660"/>
    <w:rsid w:val="00D9340F"/>
    <w:rsid w:val="00D941CC"/>
    <w:rsid w:val="00DA21E4"/>
    <w:rsid w:val="00DD20DF"/>
    <w:rsid w:val="00DE0C5C"/>
    <w:rsid w:val="00DE0FE6"/>
    <w:rsid w:val="00DE34CF"/>
    <w:rsid w:val="00E13F3D"/>
    <w:rsid w:val="00E17DB0"/>
    <w:rsid w:val="00E25934"/>
    <w:rsid w:val="00E31B29"/>
    <w:rsid w:val="00E32F4C"/>
    <w:rsid w:val="00E33136"/>
    <w:rsid w:val="00E339EB"/>
    <w:rsid w:val="00E34898"/>
    <w:rsid w:val="00E55C56"/>
    <w:rsid w:val="00EB09B7"/>
    <w:rsid w:val="00EB0DCE"/>
    <w:rsid w:val="00EB7B80"/>
    <w:rsid w:val="00EC28E5"/>
    <w:rsid w:val="00EE36D1"/>
    <w:rsid w:val="00EE7D7C"/>
    <w:rsid w:val="00EF015F"/>
    <w:rsid w:val="00EF4902"/>
    <w:rsid w:val="00EF74D3"/>
    <w:rsid w:val="00F25D98"/>
    <w:rsid w:val="00F300FB"/>
    <w:rsid w:val="00F31445"/>
    <w:rsid w:val="00F35A9A"/>
    <w:rsid w:val="00F428DB"/>
    <w:rsid w:val="00F44391"/>
    <w:rsid w:val="00F5770A"/>
    <w:rsid w:val="00F57C05"/>
    <w:rsid w:val="00FB2615"/>
    <w:rsid w:val="00FB6386"/>
    <w:rsid w:val="00FC454A"/>
    <w:rsid w:val="00FC499C"/>
    <w:rsid w:val="00FD12EE"/>
    <w:rsid w:val="00FD3E55"/>
    <w:rsid w:val="00FD5E8F"/>
    <w:rsid w:val="00FF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3AF88B4-FB87-4C25-ABDA-9EA3E8E30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0235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35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235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235C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D243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95BE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ADQ376F6HWTR-1074192144-9040</_dlc_DocId>
    <_dlc_DocIdUrl xmlns="4397fad0-70af-449d-b129-6cf6df26877a">
      <Url>https://ericsson.sharepoint.com/sites/SRT/3GPP/_layouts/15/DocIdRedir.aspx?ID=ADQ376F6HWTR-1074192144-9040</Url>
      <Description>ADQ376F6HWTR-1074192144-9040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A81D43-6965-41C9-A732-9236E2AF41C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0EBA25-B9ED-4E0E-B7DE-6DE78AEFC6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058BB81F-9B40-40E6-A920-E14707C6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A4B01B-4305-4E5E-AE29-79B27CCA21E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CA39F8-37D2-4779-82CC-EE9DE7FF70A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37</cp:revision>
  <dcterms:created xsi:type="dcterms:W3CDTF">2025-02-11T08:55:00Z</dcterms:created>
  <dcterms:modified xsi:type="dcterms:W3CDTF">2025-03-31T08:57:00Z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485fda5f-b553-453d-856a-9cd484f563cf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